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17004">
        <w:fldChar w:fldCharType="begin"/>
      </w:r>
      <w:r w:rsidR="00D17004">
        <w:instrText xml:space="preserve"> DOCPROPERTY  TSG/WGRef  \* MERGEFORMAT </w:instrText>
      </w:r>
      <w:r w:rsidR="00D17004">
        <w:fldChar w:fldCharType="separate"/>
      </w:r>
      <w:r w:rsidR="003609EF">
        <w:rPr>
          <w:b/>
          <w:noProof/>
          <w:sz w:val="24"/>
        </w:rPr>
        <w:t>RAN5</w:t>
      </w:r>
      <w:r w:rsidR="00D17004">
        <w:rPr>
          <w:b/>
          <w:noProof/>
          <w:sz w:val="24"/>
        </w:rPr>
        <w:fldChar w:fldCharType="end"/>
      </w:r>
      <w:r w:rsidR="00C66BA2">
        <w:rPr>
          <w:b/>
          <w:noProof/>
          <w:sz w:val="24"/>
        </w:rPr>
        <w:t xml:space="preserve"> </w:t>
      </w:r>
      <w:r>
        <w:rPr>
          <w:b/>
          <w:noProof/>
          <w:sz w:val="24"/>
        </w:rPr>
        <w:t>Meeting #</w:t>
      </w:r>
      <w:r w:rsidR="00D17004">
        <w:fldChar w:fldCharType="begin"/>
      </w:r>
      <w:r w:rsidR="00D17004">
        <w:instrText xml:space="preserve"> DOCPROPERTY  MtgSeq  \* MERGEFORMAT </w:instrText>
      </w:r>
      <w:r w:rsidR="00D17004">
        <w:fldChar w:fldCharType="separate"/>
      </w:r>
      <w:r w:rsidR="00EB09B7" w:rsidRPr="00EB09B7">
        <w:rPr>
          <w:b/>
          <w:noProof/>
          <w:sz w:val="24"/>
        </w:rPr>
        <w:t>104</w:t>
      </w:r>
      <w:r w:rsidR="00D17004">
        <w:rPr>
          <w:b/>
          <w:noProof/>
          <w:sz w:val="24"/>
        </w:rPr>
        <w:fldChar w:fldCharType="end"/>
      </w:r>
      <w:r w:rsidR="00D17004">
        <w:fldChar w:fldCharType="begin"/>
      </w:r>
      <w:r w:rsidR="00D17004">
        <w:instrText xml:space="preserve"> DOCPROPERTY  MtgTitle  \* MERGEFORMAT </w:instrText>
      </w:r>
      <w:r w:rsidR="00D17004">
        <w:fldChar w:fldCharType="separate"/>
      </w:r>
      <w:r w:rsidR="00D17004">
        <w:fldChar w:fldCharType="end"/>
      </w:r>
      <w:r>
        <w:rPr>
          <w:b/>
          <w:i/>
          <w:noProof/>
          <w:sz w:val="28"/>
        </w:rPr>
        <w:tab/>
      </w:r>
      <w:r w:rsidR="00D17004">
        <w:fldChar w:fldCharType="begin"/>
      </w:r>
      <w:r w:rsidR="00D17004">
        <w:instrText xml:space="preserve"> DOCPROPERTY  Tdoc#  \* MERGEFORMAT </w:instrText>
      </w:r>
      <w:r w:rsidR="00D17004">
        <w:fldChar w:fldCharType="separate"/>
      </w:r>
      <w:r w:rsidR="00E13F3D" w:rsidRPr="00E13F3D">
        <w:rPr>
          <w:b/>
          <w:i/>
          <w:noProof/>
          <w:sz w:val="28"/>
        </w:rPr>
        <w:t>R5-244348</w:t>
      </w:r>
      <w:r w:rsidR="00D17004">
        <w:rPr>
          <w:b/>
          <w:i/>
          <w:noProof/>
          <w:sz w:val="28"/>
        </w:rPr>
        <w:fldChar w:fldCharType="end"/>
      </w:r>
    </w:p>
    <w:p w14:paraId="7CB45193" w14:textId="77777777" w:rsidR="001E41F3" w:rsidRDefault="00D1700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700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700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700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700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7004">
            <w:pPr>
              <w:pStyle w:val="CRCoverPage"/>
              <w:spacing w:after="0"/>
              <w:ind w:left="100"/>
              <w:rPr>
                <w:noProof/>
              </w:rPr>
            </w:pPr>
            <w:r>
              <w:fldChar w:fldCharType="begin"/>
            </w:r>
            <w:r>
              <w:instrText xml:space="preserve"> DOCPROPERTY  CrTitle  \* MERGEFORMAT </w:instrText>
            </w:r>
            <w:r>
              <w:fldChar w:fldCharType="separate"/>
            </w:r>
            <w:r w:rsidR="002640DD">
              <w:t>Update to CQI report test cases with Table 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700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84A7EC" w:rsidR="001E41F3" w:rsidRDefault="004D5DFF" w:rsidP="00547111">
            <w:pPr>
              <w:pStyle w:val="CRCoverPage"/>
              <w:spacing w:after="0"/>
              <w:ind w:left="100"/>
              <w:rPr>
                <w:noProof/>
              </w:rPr>
            </w:pPr>
            <w:r>
              <w:t>R5</w:t>
            </w:r>
            <w:r w:rsidR="00D17004">
              <w:fldChar w:fldCharType="begin"/>
            </w:r>
            <w:r w:rsidR="00D17004">
              <w:instrText xml:space="preserve"> DOCPROPERTY  SourceIfTsg  \* MERGEFORMAT </w:instrText>
            </w:r>
            <w:r w:rsidR="00D17004">
              <w:fldChar w:fldCharType="separate"/>
            </w:r>
            <w:r w:rsidR="00D170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7004">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NR_DL1024QAM_FR1-UEConTest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7004">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700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700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7EB8D" w:rsidR="001E41F3" w:rsidRDefault="004D5DFF">
            <w:pPr>
              <w:pStyle w:val="CRCoverPage"/>
              <w:spacing w:after="0"/>
              <w:ind w:left="100"/>
              <w:rPr>
                <w:rFonts w:hint="eastAsia"/>
                <w:noProof/>
                <w:lang w:eastAsia="zh-CN"/>
              </w:rPr>
            </w:pPr>
            <w:r>
              <w:rPr>
                <w:rFonts w:hint="eastAsia"/>
                <w:noProof/>
                <w:lang w:eastAsia="zh-CN"/>
              </w:rPr>
              <w:t>A</w:t>
            </w:r>
            <w:r>
              <w:rPr>
                <w:noProof/>
                <w:lang w:eastAsia="zh-CN"/>
              </w:rPr>
              <w:t>s discussed in R5-244347 proposal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1AA88" w:rsidR="001E41F3" w:rsidRDefault="004D5DFF">
            <w:pPr>
              <w:pStyle w:val="CRCoverPage"/>
              <w:spacing w:after="0"/>
              <w:ind w:left="100"/>
              <w:rPr>
                <w:rFonts w:hint="eastAsia"/>
                <w:noProof/>
                <w:lang w:eastAsia="zh-CN"/>
              </w:rPr>
            </w:pPr>
            <w:r w:rsidRPr="004D5DFF">
              <w:rPr>
                <w:noProof/>
                <w:lang w:eastAsia="zh-CN"/>
              </w:rPr>
              <w:t>Add extra test judgement in test steps for CQI reporting test cases with Table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53425" w:rsidR="001E41F3" w:rsidRDefault="004D5DFF">
            <w:pPr>
              <w:pStyle w:val="CRCoverPage"/>
              <w:spacing w:after="0"/>
              <w:ind w:left="100"/>
              <w:rPr>
                <w:rFonts w:hint="eastAsia"/>
                <w:noProof/>
                <w:lang w:eastAsia="zh-CN"/>
              </w:rPr>
            </w:pPr>
            <w:r>
              <w:rPr>
                <w:rFonts w:hint="eastAsia"/>
                <w:noProof/>
                <w:lang w:eastAsia="zh-CN"/>
              </w:rPr>
              <w:t>G</w:t>
            </w:r>
            <w:r>
              <w:rPr>
                <w:noProof/>
                <w:lang w:eastAsia="zh-CN"/>
              </w:rPr>
              <w:t>ood UE may fail these TCs.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F0E1B" w:rsidR="001E41F3" w:rsidRDefault="004D5DFF">
            <w:pPr>
              <w:pStyle w:val="CRCoverPage"/>
              <w:spacing w:after="0"/>
              <w:ind w:left="100"/>
              <w:rPr>
                <w:rFonts w:hint="eastAsia"/>
                <w:noProof/>
                <w:lang w:eastAsia="zh-CN"/>
              </w:rPr>
            </w:pPr>
            <w:r>
              <w:rPr>
                <w:rFonts w:hint="eastAsia"/>
                <w:noProof/>
                <w:lang w:eastAsia="zh-CN"/>
              </w:rPr>
              <w:t>6</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AE1D3" w:rsidR="001E41F3" w:rsidRDefault="004D5DF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6345F" w:rsidR="001E41F3" w:rsidRDefault="004D5DF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B3D663" w:rsidR="001E41F3" w:rsidRDefault="004D5DF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D37A3F" w:rsidR="001E41F3" w:rsidRDefault="004D5DFF">
            <w:pPr>
              <w:pStyle w:val="CRCoverPage"/>
              <w:spacing w:after="0"/>
              <w:ind w:left="100"/>
              <w:rPr>
                <w:rFonts w:hint="eastAsia"/>
                <w:noProof/>
                <w:lang w:eastAsia="zh-CN"/>
              </w:rPr>
            </w:pPr>
            <w:r>
              <w:rPr>
                <w:rFonts w:hint="eastAsia"/>
                <w:noProof/>
                <w:lang w:eastAsia="zh-CN"/>
              </w:rPr>
              <w:t>T</w:t>
            </w:r>
            <w:r>
              <w:rPr>
                <w:noProof/>
                <w:lang w:eastAsia="zh-CN"/>
              </w:rPr>
              <w:t>his CR depends on R5-244347.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702B90" w14:textId="77777777" w:rsidR="001D3F51" w:rsidRDefault="001D3F51" w:rsidP="001D3F51">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0D4436D1" w14:textId="77777777" w:rsidR="001D3F51" w:rsidRPr="00D06494" w:rsidRDefault="001D3F51" w:rsidP="001D3F51">
      <w:pPr>
        <w:pStyle w:val="H6"/>
      </w:pPr>
      <w:r w:rsidRPr="00D06494">
        <w:t>6.2.2.1.1.3.4.2</w:t>
      </w:r>
      <w:r w:rsidRPr="00D06494">
        <w:tab/>
        <w:t>Test Procedure</w:t>
      </w:r>
    </w:p>
    <w:p w14:paraId="0CF79B03" w14:textId="77777777" w:rsidR="001D3F51" w:rsidRPr="00D06494" w:rsidRDefault="001D3F51" w:rsidP="001D3F51">
      <w:pPr>
        <w:pStyle w:val="B1"/>
      </w:pPr>
      <w:r w:rsidRPr="00D06494">
        <w:t>1.</w:t>
      </w:r>
      <w:r w:rsidRPr="00D06494">
        <w:tab/>
        <w:t xml:space="preserve">Set the parameters of bandwidth, SCS, reference Channel, the propagation condition, antenna configuration and the SNR according to </w:t>
      </w:r>
      <w:r w:rsidRPr="00D06494">
        <w:rPr>
          <w:lang w:eastAsia="x-none"/>
        </w:rPr>
        <w:t>Table 6.2.2.</w:t>
      </w:r>
      <w:r w:rsidRPr="00D06494">
        <w:rPr>
          <w:lang w:eastAsia="zh-CN"/>
        </w:rPr>
        <w:t>1</w:t>
      </w:r>
      <w:r w:rsidRPr="00D06494">
        <w:rPr>
          <w:lang w:eastAsia="x-none"/>
        </w:rPr>
        <w:t>.1.3.3-1.</w:t>
      </w:r>
    </w:p>
    <w:p w14:paraId="12028694" w14:textId="77777777" w:rsidR="001D3F51" w:rsidRPr="00D06494" w:rsidRDefault="001D3F51" w:rsidP="001D3F51">
      <w:pPr>
        <w:pStyle w:val="B1"/>
      </w:pPr>
      <w:r w:rsidRPr="00D06494">
        <w:t>2.</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D06494">
        <w:t>ms</w:t>
      </w:r>
      <w:proofErr w:type="spellEnd"/>
      <w:r w:rsidRPr="00D06494">
        <w:t xml:space="preserve"> and also cases where UE transmits nothing in its CQI timing are also counted as wideband CQI reports.</w:t>
      </w:r>
    </w:p>
    <w:p w14:paraId="05F18FFF" w14:textId="77777777" w:rsidR="001D3F51" w:rsidRPr="00D06494" w:rsidRDefault="001D3F51" w:rsidP="001D3F51">
      <w:pPr>
        <w:pStyle w:val="B1"/>
      </w:pPr>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F2DCDE8" w14:textId="77777777" w:rsidR="001D3F51" w:rsidRPr="00D06494" w:rsidRDefault="001D3F51" w:rsidP="001D3F51">
      <w:pPr>
        <w:pStyle w:val="B1"/>
      </w:pPr>
      <w:r w:rsidRPr="00D06494">
        <w:t>4.</w:t>
      </w:r>
      <w:r w:rsidRPr="00D06494">
        <w:rPr>
          <w:lang w:eastAsia="zh-CN"/>
        </w:rPr>
        <w:tab/>
      </w:r>
      <w:r w:rsidRPr="00D06494">
        <w:t xml:space="preserve">If Median CQI is not equal to 1 </w:t>
      </w:r>
      <w:del w:id="3" w:author="Allen Zhang (张爽)" w:date="2024-07-19T11:15:00Z">
        <w:r w:rsidRPr="00D06494" w:rsidDel="000C65CF">
          <w:delText xml:space="preserve">or 15 </w:delText>
        </w:r>
      </w:del>
      <w:r w:rsidRPr="00D06494">
        <w:t>and [1800] or more of the wideband CQI values are in the range (Median CQI - 1) ≤ Median CQI ≤ (Median CQI + 1) then continue with step 5, otherwise go to step 8.</w:t>
      </w:r>
    </w:p>
    <w:p w14:paraId="3B40ED76" w14:textId="77777777" w:rsidR="001D3F51" w:rsidRPr="00D06494" w:rsidRDefault="001D3F51" w:rsidP="001D3F51">
      <w:pPr>
        <w:pStyle w:val="B1"/>
      </w:pPr>
      <w:r w:rsidRPr="00D06494">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w:t>
      </w:r>
      <w:proofErr w:type="spellStart"/>
      <w:r w:rsidRPr="00D06494">
        <w:t>statDTX</w:t>
      </w:r>
      <w:proofErr w:type="spellEnd"/>
      <w:r w:rsidRPr="00D06494">
        <w:t xml:space="preserve"> responses. The responses are then filtered as follows: for the sequence of responses for each HARQ process, discard all the </w:t>
      </w:r>
      <w:proofErr w:type="spellStart"/>
      <w:r w:rsidRPr="00D06494">
        <w:t>statDTX</w:t>
      </w:r>
      <w:proofErr w:type="spellEnd"/>
      <w:r w:rsidRPr="00D06494">
        <w:t xml:space="preserve"> responses. Continue to gather data until the number of filtered </w:t>
      </w:r>
      <w:smartTag w:uri="urn:schemas-microsoft-com:office:smarttags" w:element="stockticker">
        <w:r w:rsidRPr="00D06494">
          <w:t>ACK</w:t>
        </w:r>
      </w:smartTag>
      <w:r w:rsidRPr="00D06494">
        <w:t>+NACK responses reaches 1000.</w:t>
      </w:r>
    </w:p>
    <w:p w14:paraId="44E299D7" w14:textId="77777777" w:rsidR="001D3F51" w:rsidRPr="00D06494" w:rsidRDefault="001D3F51" w:rsidP="001D3F51">
      <w:pPr>
        <w:pStyle w:val="B2"/>
      </w:pPr>
      <w:r w:rsidRPr="00D06494">
        <w:t xml:space="preserve">For the filtered ACK and NACK responses if the ratio (NACK / ACK + NACK) ≤ 0.1 </w:t>
      </w:r>
      <w:ins w:id="4" w:author="Allen Zhang (张爽)" w:date="2024-07-19T13:30:00Z">
        <w:r w:rsidRPr="00330C8B">
          <w:rPr>
            <w:color w:val="FF0000"/>
          </w:rPr>
          <w:t xml:space="preserve">and the Median CQI is not equal to 15 </w:t>
        </w:r>
      </w:ins>
      <w:r w:rsidRPr="00D06494">
        <w:t xml:space="preserve">then go to step 6, </w:t>
      </w:r>
      <w:ins w:id="5" w:author="Allen Zhang (张爽)" w:date="2024-07-19T13:31:00Z">
        <w:r w:rsidRPr="00330C8B">
          <w:rPr>
            <w:color w:val="FF0000"/>
          </w:rPr>
          <w:t xml:space="preserve">if the ratio (NACK / ACK + NACK) ≤ 0.1 and the Median CQI is equal to 15 then pass the UE for this test. </w:t>
        </w:r>
      </w:ins>
      <w:del w:id="6" w:author="Allen Zhang (张爽)" w:date="2024-07-19T13:31:00Z">
        <w:r w:rsidRPr="00D06494" w:rsidDel="00256679">
          <w:rPr>
            <w:rFonts w:hint="eastAsia"/>
            <w:lang w:eastAsia="zh-CN"/>
          </w:rPr>
          <w:delText>o</w:delText>
        </w:r>
      </w:del>
      <w:ins w:id="7" w:author="Allen Zhang (张爽)" w:date="2024-07-19T13:31:00Z">
        <w:r>
          <w:rPr>
            <w:rFonts w:hint="eastAsia"/>
            <w:lang w:eastAsia="zh-CN"/>
          </w:rPr>
          <w:t>O</w:t>
        </w:r>
      </w:ins>
      <w:r w:rsidRPr="00D06494">
        <w:t>therwise go to step 7.</w:t>
      </w:r>
    </w:p>
    <w:p w14:paraId="44349C01" w14:textId="77777777" w:rsidR="001D3F51" w:rsidRPr="00D06494" w:rsidRDefault="001D3F51" w:rsidP="001D3F51">
      <w:pPr>
        <w:pStyle w:val="B1"/>
      </w:pPr>
      <w:r w:rsidRPr="00D06494">
        <w:t>6.</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3151B678" w14:textId="77777777" w:rsidR="001D3F51" w:rsidRPr="00D06494" w:rsidRDefault="001D3F51" w:rsidP="001D3F51">
      <w:pPr>
        <w:pStyle w:val="B2"/>
      </w:pPr>
      <w:r w:rsidRPr="00D06494">
        <w:t>If the ratio (NACK /ACK + NACK) &gt; 0.1</w:t>
      </w:r>
    </w:p>
    <w:p w14:paraId="26D1E6D9" w14:textId="77777777" w:rsidR="001D3F51" w:rsidRPr="00D06494" w:rsidRDefault="001D3F51" w:rsidP="001D3F51">
      <w:pPr>
        <w:pStyle w:val="B2"/>
      </w:pPr>
      <w:r w:rsidRPr="00D06494">
        <w:t>then pass the UE for this test, otherwise go to step 8.</w:t>
      </w:r>
    </w:p>
    <w:p w14:paraId="5D91D0B9" w14:textId="77777777" w:rsidR="001D3F51" w:rsidRPr="00D06494" w:rsidRDefault="001D3F51" w:rsidP="001D3F51">
      <w:pPr>
        <w:pStyle w:val="B1"/>
      </w:pPr>
      <w:r w:rsidRPr="00D06494">
        <w:t>7.</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3E012465" w14:textId="77777777" w:rsidR="001D3F51" w:rsidRPr="00D06494" w:rsidRDefault="001D3F51" w:rsidP="001D3F51">
      <w:pPr>
        <w:pStyle w:val="B2"/>
      </w:pPr>
      <w:r w:rsidRPr="00D06494">
        <w:t>If the ratio (NACK /ACK + NACK) ≤ 0.1</w:t>
      </w:r>
    </w:p>
    <w:p w14:paraId="4CDE12B4" w14:textId="77777777" w:rsidR="001D3F51" w:rsidRPr="00D06494" w:rsidRDefault="001D3F51" w:rsidP="001D3F51">
      <w:pPr>
        <w:pStyle w:val="B2"/>
      </w:pPr>
      <w:r w:rsidRPr="00D06494">
        <w:t>then pass the UE for this test, otherwise go to step 8.</w:t>
      </w:r>
    </w:p>
    <w:p w14:paraId="7E805F53" w14:textId="77777777" w:rsidR="001D3F51" w:rsidRPr="003B6269" w:rsidRDefault="001D3F51" w:rsidP="001D3F51">
      <w:pPr>
        <w:pStyle w:val="B1"/>
      </w:pPr>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p>
    <w:p w14:paraId="1DD5EE7D" w14:textId="77777777" w:rsidR="001D3F51" w:rsidRDefault="001D3F51" w:rsidP="001D3F51">
      <w:pPr>
        <w:pStyle w:val="Separation"/>
        <w:rPr>
          <w:rFonts w:eastAsia="??"/>
          <w:color w:val="FF0000"/>
          <w:sz w:val="32"/>
        </w:rPr>
      </w:pPr>
      <w:r>
        <w:rPr>
          <w:rFonts w:eastAsia="??"/>
          <w:color w:val="FF0000"/>
          <w:sz w:val="32"/>
        </w:rPr>
        <w:t>&lt;&lt;&lt; END OF CHANGES 1&gt;&gt;&gt;</w:t>
      </w:r>
    </w:p>
    <w:p w14:paraId="332AE44A" w14:textId="77777777" w:rsidR="001D3F51" w:rsidRDefault="001D3F51" w:rsidP="001D3F51">
      <w:pPr>
        <w:pStyle w:val="Separation"/>
        <w:rPr>
          <w:rFonts w:eastAsia="??"/>
          <w:color w:val="FF0000"/>
          <w:sz w:val="32"/>
        </w:rPr>
      </w:pPr>
      <w:r>
        <w:rPr>
          <w:rFonts w:eastAsia="??"/>
          <w:color w:val="FF0000"/>
          <w:sz w:val="32"/>
        </w:rPr>
        <w:t>&lt;&lt;&lt; START OF CHANGES 2&gt;&gt;&gt;</w:t>
      </w:r>
    </w:p>
    <w:p w14:paraId="0F84AB2D" w14:textId="77777777" w:rsidR="001D3F51" w:rsidRPr="00D06494" w:rsidRDefault="001D3F51" w:rsidP="001D3F51">
      <w:pPr>
        <w:pStyle w:val="H6"/>
      </w:pPr>
      <w:r w:rsidRPr="00D06494">
        <w:t>6.2.2.2.1.4.4.2</w:t>
      </w:r>
      <w:r w:rsidRPr="00D06494">
        <w:tab/>
        <w:t>Test Procedure</w:t>
      </w:r>
    </w:p>
    <w:p w14:paraId="6FA78AFA" w14:textId="77777777" w:rsidR="001D3F51" w:rsidRPr="00D06494" w:rsidRDefault="001D3F51" w:rsidP="001D3F51">
      <w:pPr>
        <w:pStyle w:val="B1"/>
      </w:pPr>
      <w:r w:rsidRPr="00D06494">
        <w:t>1.</w:t>
      </w:r>
      <w:r w:rsidRPr="00D06494">
        <w:tab/>
        <w:t xml:space="preserve">Set the parameters of bandwidth, SCS, reference Channel, the propagation condition, antenna configuration and the SNR according to </w:t>
      </w:r>
      <w:r w:rsidRPr="00D06494">
        <w:rPr>
          <w:lang w:eastAsia="x-none"/>
        </w:rPr>
        <w:t>Table 6.2.2.</w:t>
      </w:r>
      <w:r w:rsidRPr="00D06494">
        <w:rPr>
          <w:lang w:eastAsia="zh-CN"/>
        </w:rPr>
        <w:t>2</w:t>
      </w:r>
      <w:r w:rsidRPr="00D06494">
        <w:rPr>
          <w:lang w:eastAsia="x-none"/>
        </w:rPr>
        <w:t>.1.4.3-1.</w:t>
      </w:r>
    </w:p>
    <w:p w14:paraId="098B8A6A" w14:textId="77777777" w:rsidR="001D3F51" w:rsidRPr="00D06494" w:rsidRDefault="001D3F51" w:rsidP="001D3F51">
      <w:pPr>
        <w:pStyle w:val="B1"/>
      </w:pPr>
      <w:r w:rsidRPr="00D06494">
        <w:t>2.</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w:t>
      </w:r>
      <w:r w:rsidRPr="00D06494">
        <w:lastRenderedPageBreak/>
        <w:t xml:space="preserve">padding bits on the DL RMC. Continue transmission of the PDSCH until 2000 wideband CQI reports have been gathered. In this process the SS collects wideband CQI reports every 5 </w:t>
      </w:r>
      <w:proofErr w:type="spellStart"/>
      <w:r w:rsidRPr="00D06494">
        <w:t>ms</w:t>
      </w:r>
      <w:proofErr w:type="spellEnd"/>
      <w:r w:rsidRPr="00D06494">
        <w:t xml:space="preserve"> and also cases where UE transmits nothing in its CQI timing are also counted as wideband CQI reports.</w:t>
      </w:r>
    </w:p>
    <w:p w14:paraId="4949C612" w14:textId="77777777" w:rsidR="001D3F51" w:rsidRPr="00D06494" w:rsidRDefault="001D3F51" w:rsidP="001D3F51">
      <w:pPr>
        <w:pStyle w:val="B1"/>
      </w:pPr>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2E4077E8" w14:textId="77777777" w:rsidR="001D3F51" w:rsidRPr="00D06494" w:rsidRDefault="001D3F51" w:rsidP="001D3F51">
      <w:pPr>
        <w:pStyle w:val="B1"/>
      </w:pPr>
      <w:r w:rsidRPr="00D06494">
        <w:t>4.</w:t>
      </w:r>
      <w:r w:rsidRPr="00D06494">
        <w:rPr>
          <w:lang w:eastAsia="zh-CN"/>
        </w:rPr>
        <w:tab/>
      </w:r>
      <w:r w:rsidRPr="00D06494">
        <w:t xml:space="preserve">If Median CQI is not equal to 1 </w:t>
      </w:r>
      <w:del w:id="8" w:author="Allen Zhang (张爽)" w:date="2024-07-19T11:15:00Z">
        <w:r w:rsidRPr="00D06494" w:rsidDel="000C65CF">
          <w:delText xml:space="preserve">or 15 </w:delText>
        </w:r>
      </w:del>
      <w:r w:rsidRPr="00D06494">
        <w:t>and [1800] or more of the wideband CQI values are in the range (Median CQI - 1) ≤ Median CQI ≤ (Median CQI + 1) then continue with step 5, otherwise go to step 8.</w:t>
      </w:r>
    </w:p>
    <w:p w14:paraId="7A44D12D" w14:textId="77777777" w:rsidR="001D3F51" w:rsidRPr="00D06494" w:rsidRDefault="001D3F51" w:rsidP="001D3F51">
      <w:pPr>
        <w:pStyle w:val="B1"/>
      </w:pPr>
      <w:r w:rsidRPr="00D06494">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w:t>
      </w:r>
      <w:proofErr w:type="spellStart"/>
      <w:r w:rsidRPr="00D06494">
        <w:t>statDTX</w:t>
      </w:r>
      <w:proofErr w:type="spellEnd"/>
      <w:r w:rsidRPr="00D06494">
        <w:t xml:space="preserve"> responses. The responses are then filtered as follows: for the sequence of responses for each HARQ process, discard all the </w:t>
      </w:r>
      <w:proofErr w:type="spellStart"/>
      <w:r w:rsidRPr="00D06494">
        <w:t>statDTX</w:t>
      </w:r>
      <w:proofErr w:type="spellEnd"/>
      <w:r w:rsidRPr="00D06494">
        <w:t xml:space="preserve"> responses. Continue to gather data until the number of filtered </w:t>
      </w:r>
      <w:smartTag w:uri="urn:schemas-microsoft-com:office:smarttags" w:element="stockticker">
        <w:r w:rsidRPr="00D06494">
          <w:t>ACK</w:t>
        </w:r>
      </w:smartTag>
      <w:r w:rsidRPr="00D06494">
        <w:t>+NACK responses reaches 1000.</w:t>
      </w:r>
    </w:p>
    <w:p w14:paraId="3D1999A5" w14:textId="77777777" w:rsidR="001D3F51" w:rsidRPr="00D06494" w:rsidRDefault="001D3F51" w:rsidP="001D3F51">
      <w:pPr>
        <w:pStyle w:val="B2"/>
      </w:pPr>
      <w:r w:rsidRPr="00D06494">
        <w:t>For the filtered ACK and NACK responses if the ratio (NACK / ACK + NACK) ≤ 0.1</w:t>
      </w:r>
      <w:ins w:id="9" w:author="Allen Zhang (张爽)" w:date="2024-07-19T13:31:00Z">
        <w:r w:rsidRPr="00D06494">
          <w:t xml:space="preserve"> </w:t>
        </w:r>
        <w:r w:rsidRPr="00330C8B">
          <w:rPr>
            <w:color w:val="FF0000"/>
          </w:rPr>
          <w:t>and the Median CQI is not equal to 15</w:t>
        </w:r>
      </w:ins>
      <w:r w:rsidRPr="00D06494">
        <w:t xml:space="preserve"> then go to step 6, </w:t>
      </w:r>
      <w:ins w:id="10" w:author="Allen Zhang (张爽)" w:date="2024-07-19T13:32:00Z">
        <w:r w:rsidRPr="00330C8B">
          <w:rPr>
            <w:color w:val="FF0000"/>
          </w:rPr>
          <w:t xml:space="preserve">if the ratio (NACK / ACK + NACK) ≤ 0.1 and the Median CQI is equal to 15 then pass the UE for this test. </w:t>
        </w:r>
        <w:r>
          <w:rPr>
            <w:rFonts w:hint="eastAsia"/>
            <w:lang w:eastAsia="zh-CN"/>
          </w:rPr>
          <w:t>O</w:t>
        </w:r>
      </w:ins>
      <w:del w:id="11" w:author="Allen Zhang (张爽)" w:date="2024-07-19T13:32:00Z">
        <w:r w:rsidRPr="00D06494" w:rsidDel="00873C85">
          <w:delText>o</w:delText>
        </w:r>
      </w:del>
      <w:r w:rsidRPr="00D06494">
        <w:t>therwise go to step 7.</w:t>
      </w:r>
    </w:p>
    <w:p w14:paraId="1A2810CE" w14:textId="77777777" w:rsidR="001D3F51" w:rsidRPr="00D06494" w:rsidRDefault="001D3F51" w:rsidP="001D3F51">
      <w:pPr>
        <w:pStyle w:val="B1"/>
      </w:pPr>
      <w:r w:rsidRPr="00D06494">
        <w:t>6.</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0E197BB7" w14:textId="77777777" w:rsidR="001D3F51" w:rsidRPr="00D06494" w:rsidRDefault="001D3F51" w:rsidP="001D3F51">
      <w:pPr>
        <w:pStyle w:val="B2"/>
      </w:pPr>
      <w:r w:rsidRPr="00D06494">
        <w:t>If the ratio (NACK /ACK + NACK) &gt; 0.1</w:t>
      </w:r>
    </w:p>
    <w:p w14:paraId="02ABDCE6" w14:textId="77777777" w:rsidR="001D3F51" w:rsidRPr="00D06494" w:rsidRDefault="001D3F51" w:rsidP="001D3F51">
      <w:pPr>
        <w:pStyle w:val="B2"/>
      </w:pPr>
      <w:r w:rsidRPr="00D06494">
        <w:t>then pass the UE for this test, otherwise go to step 8.</w:t>
      </w:r>
    </w:p>
    <w:p w14:paraId="164606A0" w14:textId="77777777" w:rsidR="001D3F51" w:rsidRPr="00D06494" w:rsidRDefault="001D3F51" w:rsidP="001D3F51">
      <w:pPr>
        <w:pStyle w:val="B1"/>
      </w:pPr>
      <w:r w:rsidRPr="00D06494">
        <w:t>7.</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1778DBE8" w14:textId="77777777" w:rsidR="001D3F51" w:rsidRPr="00D06494" w:rsidRDefault="001D3F51" w:rsidP="001D3F51">
      <w:pPr>
        <w:pStyle w:val="B2"/>
      </w:pPr>
      <w:r w:rsidRPr="00D06494">
        <w:t>If the ratio (NACK /ACK + NACK) ≤ 0.1</w:t>
      </w:r>
    </w:p>
    <w:p w14:paraId="12990B1B" w14:textId="77777777" w:rsidR="001D3F51" w:rsidRPr="00D06494" w:rsidRDefault="001D3F51" w:rsidP="001D3F51">
      <w:pPr>
        <w:pStyle w:val="B2"/>
      </w:pPr>
      <w:r w:rsidRPr="00D06494">
        <w:t>then pass the UE for this test, otherwise go to step 8.</w:t>
      </w:r>
    </w:p>
    <w:p w14:paraId="144BCAA7" w14:textId="77777777" w:rsidR="001D3F51" w:rsidRPr="00BE4483" w:rsidRDefault="001D3F51" w:rsidP="001D3F51">
      <w:pPr>
        <w:pStyle w:val="B1"/>
      </w:pPr>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p>
    <w:p w14:paraId="3AAA12DA" w14:textId="77777777" w:rsidR="001D3F51" w:rsidRDefault="001D3F51" w:rsidP="001D3F51">
      <w:pPr>
        <w:pStyle w:val="Separation"/>
        <w:rPr>
          <w:rFonts w:eastAsia="??"/>
          <w:color w:val="FF0000"/>
          <w:sz w:val="32"/>
        </w:rPr>
      </w:pPr>
      <w:r>
        <w:rPr>
          <w:rFonts w:eastAsia="??"/>
          <w:color w:val="FF0000"/>
          <w:sz w:val="32"/>
        </w:rPr>
        <w:t>&lt;&lt;&lt; END OF CHANGES 2&gt;&gt;&gt;</w:t>
      </w:r>
    </w:p>
    <w:p w14:paraId="29A21927" w14:textId="77777777" w:rsidR="001D3F51" w:rsidRDefault="001D3F51" w:rsidP="001D3F51">
      <w:pPr>
        <w:pStyle w:val="Separation"/>
        <w:rPr>
          <w:rFonts w:eastAsia="??"/>
          <w:color w:val="FF0000"/>
          <w:sz w:val="32"/>
        </w:rPr>
      </w:pPr>
      <w:r>
        <w:rPr>
          <w:rFonts w:eastAsia="??"/>
          <w:color w:val="FF0000"/>
          <w:sz w:val="32"/>
        </w:rPr>
        <w:t>&lt;&lt;&lt; START OF CHANGES 3&gt;&gt;&gt;</w:t>
      </w:r>
    </w:p>
    <w:p w14:paraId="4AABAC7B" w14:textId="77777777" w:rsidR="001D3F51" w:rsidRPr="00D06494" w:rsidRDefault="001D3F51" w:rsidP="001D3F51">
      <w:pPr>
        <w:pStyle w:val="H6"/>
      </w:pPr>
      <w:r w:rsidRPr="00D06494">
        <w:t>6.2.3.1.1.3.4.2</w:t>
      </w:r>
      <w:r w:rsidRPr="00D06494">
        <w:tab/>
        <w:t>Test Procedure</w:t>
      </w:r>
    </w:p>
    <w:p w14:paraId="3704D72E" w14:textId="77777777" w:rsidR="001D3F51" w:rsidRPr="00D06494" w:rsidRDefault="001D3F51" w:rsidP="001D3F51">
      <w:pPr>
        <w:pStyle w:val="B1"/>
      </w:pPr>
      <w:r w:rsidRPr="00D06494">
        <w:t>1.</w:t>
      </w:r>
      <w:r w:rsidRPr="00D06494">
        <w:tab/>
        <w:t xml:space="preserve">Set the parameters of bandwidth, SCS, reference Channel, the propagation condition, antenna configuration and the SNR according to </w:t>
      </w:r>
      <w:r w:rsidRPr="00D06494">
        <w:rPr>
          <w:lang w:eastAsia="x-none"/>
        </w:rPr>
        <w:t>Table 6.2.3.</w:t>
      </w:r>
      <w:r w:rsidRPr="00D06494">
        <w:rPr>
          <w:lang w:eastAsia="zh-CN"/>
        </w:rPr>
        <w:t>1</w:t>
      </w:r>
      <w:r w:rsidRPr="00D06494">
        <w:rPr>
          <w:lang w:eastAsia="x-none"/>
        </w:rPr>
        <w:t>.1.3.3-1.</w:t>
      </w:r>
    </w:p>
    <w:p w14:paraId="4FBFDA26" w14:textId="77777777" w:rsidR="001D3F51" w:rsidRPr="00D06494" w:rsidRDefault="001D3F51" w:rsidP="001D3F51">
      <w:pPr>
        <w:pStyle w:val="B1"/>
      </w:pPr>
      <w:r w:rsidRPr="00D06494">
        <w:t>2.</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D06494">
        <w:t>ms</w:t>
      </w:r>
      <w:proofErr w:type="spellEnd"/>
      <w:r w:rsidRPr="00D06494">
        <w:t xml:space="preserve"> and also cases where UE transmits nothing in its CQI timing are also counted as wideband CQI reports.</w:t>
      </w:r>
    </w:p>
    <w:p w14:paraId="0E20C6DD" w14:textId="77777777" w:rsidR="001D3F51" w:rsidRPr="00D06494" w:rsidRDefault="001D3F51" w:rsidP="001D3F51">
      <w:pPr>
        <w:pStyle w:val="B1"/>
      </w:pPr>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A79C4B5" w14:textId="77777777" w:rsidR="001D3F51" w:rsidRPr="00D06494" w:rsidRDefault="001D3F51" w:rsidP="001D3F51">
      <w:pPr>
        <w:pStyle w:val="B1"/>
      </w:pPr>
      <w:r w:rsidRPr="00D06494">
        <w:t>4.</w:t>
      </w:r>
      <w:r w:rsidRPr="00D06494">
        <w:rPr>
          <w:lang w:eastAsia="zh-CN"/>
        </w:rPr>
        <w:tab/>
      </w:r>
      <w:r w:rsidRPr="00D06494">
        <w:t xml:space="preserve">If Median CQI is not equal to 1 </w:t>
      </w:r>
      <w:del w:id="12" w:author="Allen Zhang (张爽)" w:date="2024-07-19T11:15:00Z">
        <w:r w:rsidRPr="00D06494" w:rsidDel="000C65CF">
          <w:delText xml:space="preserve">or 15 </w:delText>
        </w:r>
      </w:del>
      <w:r w:rsidRPr="00D06494">
        <w:t>and [1800] or more of the wideband CQI values are in the range (Median CQI - 1) ≤ Median CQI ≤ (Median CQI + 1) then continue with step 5, otherwise go to step 8.</w:t>
      </w:r>
    </w:p>
    <w:p w14:paraId="4C7C24FA" w14:textId="77777777" w:rsidR="001D3F51" w:rsidRPr="00D06494" w:rsidRDefault="001D3F51" w:rsidP="001D3F51">
      <w:pPr>
        <w:pStyle w:val="B1"/>
      </w:pPr>
      <w:r w:rsidRPr="00D06494">
        <w:lastRenderedPageBreak/>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w:t>
      </w:r>
      <w:proofErr w:type="spellStart"/>
      <w:r w:rsidRPr="00D06494">
        <w:t>statDTX</w:t>
      </w:r>
      <w:proofErr w:type="spellEnd"/>
      <w:r w:rsidRPr="00D06494">
        <w:t xml:space="preserve"> responses. The responses are then filtered as follows: for the sequence of responses for each HARQ process, discard all the </w:t>
      </w:r>
      <w:proofErr w:type="spellStart"/>
      <w:r w:rsidRPr="00D06494">
        <w:t>statDTX</w:t>
      </w:r>
      <w:proofErr w:type="spellEnd"/>
      <w:r w:rsidRPr="00D06494">
        <w:t xml:space="preserve"> responses. Continue to gather data until the number of filtered </w:t>
      </w:r>
      <w:smartTag w:uri="urn:schemas-microsoft-com:office:smarttags" w:element="stockticker">
        <w:r w:rsidRPr="00D06494">
          <w:t>ACK</w:t>
        </w:r>
      </w:smartTag>
      <w:r w:rsidRPr="00D06494">
        <w:t>+NACK responses reaches 1000.</w:t>
      </w:r>
    </w:p>
    <w:p w14:paraId="51A360C3" w14:textId="77777777" w:rsidR="001D3F51" w:rsidRPr="00D06494" w:rsidRDefault="001D3F51" w:rsidP="001D3F51">
      <w:pPr>
        <w:pStyle w:val="B2"/>
      </w:pPr>
      <w:r w:rsidRPr="00D06494">
        <w:t>For the filtered ACK and NACK responses if the ratio (NACK / ACK + NACK) ≤ 0.1</w:t>
      </w:r>
      <w:ins w:id="13" w:author="Allen Zhang (张爽)" w:date="2024-07-19T13:32:00Z">
        <w:r w:rsidRPr="00D06494">
          <w:t xml:space="preserve"> </w:t>
        </w:r>
        <w:r w:rsidRPr="00330C8B">
          <w:rPr>
            <w:color w:val="FF0000"/>
          </w:rPr>
          <w:t>and the Median CQI is not equal to 15</w:t>
        </w:r>
      </w:ins>
      <w:r w:rsidRPr="00D06494">
        <w:t xml:space="preserve"> then go to step 6, </w:t>
      </w:r>
      <w:ins w:id="14" w:author="Allen Zhang (张爽)" w:date="2024-07-19T13:32:00Z">
        <w:r w:rsidRPr="00330C8B">
          <w:rPr>
            <w:color w:val="FF0000"/>
          </w:rPr>
          <w:t xml:space="preserve">if the ratio (NACK / ACK + NACK) ≤ 0.1 and the Median CQI is equal to 15 then pass the UE for this test. </w:t>
        </w:r>
      </w:ins>
      <w:del w:id="15" w:author="Allen Zhang (张爽)" w:date="2024-07-19T13:32:00Z">
        <w:r w:rsidRPr="00D06494" w:rsidDel="00873C85">
          <w:delText>o</w:delText>
        </w:r>
      </w:del>
      <w:ins w:id="16" w:author="Allen Zhang (张爽)" w:date="2024-07-19T13:32:00Z">
        <w:r>
          <w:t>O</w:t>
        </w:r>
      </w:ins>
      <w:r w:rsidRPr="00D06494">
        <w:t>therwise go to step 7.</w:t>
      </w:r>
    </w:p>
    <w:p w14:paraId="03C3FFCC" w14:textId="77777777" w:rsidR="001D3F51" w:rsidRPr="00D06494" w:rsidRDefault="001D3F51" w:rsidP="001D3F51">
      <w:pPr>
        <w:pStyle w:val="B1"/>
      </w:pPr>
      <w:r w:rsidRPr="00D06494">
        <w:t>6.</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1138D841" w14:textId="77777777" w:rsidR="001D3F51" w:rsidRPr="00D06494" w:rsidRDefault="001D3F51" w:rsidP="001D3F51">
      <w:pPr>
        <w:pStyle w:val="B2"/>
      </w:pPr>
      <w:r w:rsidRPr="00D06494">
        <w:t>If the ratio (NACK /ACK + NACK) &gt; 0.1</w:t>
      </w:r>
    </w:p>
    <w:p w14:paraId="4CCCF05B" w14:textId="77777777" w:rsidR="001D3F51" w:rsidRPr="00D06494" w:rsidRDefault="001D3F51" w:rsidP="001D3F51">
      <w:pPr>
        <w:pStyle w:val="B2"/>
      </w:pPr>
      <w:r w:rsidRPr="00D06494">
        <w:t>then pass the UE for this test, otherwise go to step 8.</w:t>
      </w:r>
    </w:p>
    <w:p w14:paraId="6D2DBC7B" w14:textId="77777777" w:rsidR="001D3F51" w:rsidRPr="00D06494" w:rsidRDefault="001D3F51" w:rsidP="001D3F51">
      <w:pPr>
        <w:pStyle w:val="B1"/>
      </w:pPr>
      <w:r w:rsidRPr="00D06494">
        <w:t>7.</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0EA4AA55" w14:textId="77777777" w:rsidR="001D3F51" w:rsidRPr="00D06494" w:rsidRDefault="001D3F51" w:rsidP="001D3F51">
      <w:pPr>
        <w:pStyle w:val="B2"/>
      </w:pPr>
      <w:r w:rsidRPr="00D06494">
        <w:t>If the ratio (NACK /ACK + NACK) ≤ 0.1</w:t>
      </w:r>
    </w:p>
    <w:p w14:paraId="5E2724DE" w14:textId="77777777" w:rsidR="001D3F51" w:rsidRPr="00D06494" w:rsidRDefault="001D3F51" w:rsidP="001D3F51">
      <w:pPr>
        <w:pStyle w:val="B2"/>
      </w:pPr>
      <w:r w:rsidRPr="00D06494">
        <w:t>then pass the UE for this test, otherwise go to step 8.</w:t>
      </w:r>
    </w:p>
    <w:p w14:paraId="1EBE3603" w14:textId="77777777" w:rsidR="001D3F51" w:rsidRPr="00BE4483" w:rsidRDefault="001D3F51" w:rsidP="001D3F51">
      <w:pPr>
        <w:pStyle w:val="B1"/>
      </w:pPr>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p>
    <w:p w14:paraId="022AD102" w14:textId="77777777" w:rsidR="001D3F51" w:rsidRDefault="001D3F51" w:rsidP="001D3F51">
      <w:pPr>
        <w:pStyle w:val="Separation"/>
        <w:rPr>
          <w:rFonts w:eastAsia="??"/>
          <w:color w:val="FF0000"/>
          <w:sz w:val="32"/>
        </w:rPr>
      </w:pPr>
      <w:r>
        <w:rPr>
          <w:rFonts w:eastAsia="??"/>
          <w:color w:val="FF0000"/>
          <w:sz w:val="32"/>
        </w:rPr>
        <w:t>&lt;&lt;&lt; END OF CHANGES 3&gt;&gt;&gt;</w:t>
      </w:r>
    </w:p>
    <w:p w14:paraId="3FA0EAE1" w14:textId="77777777" w:rsidR="001D3F51" w:rsidRDefault="001D3F51" w:rsidP="001D3F51">
      <w:pPr>
        <w:pStyle w:val="Separation"/>
        <w:rPr>
          <w:rFonts w:eastAsia="??"/>
          <w:color w:val="FF0000"/>
          <w:sz w:val="32"/>
        </w:rPr>
      </w:pPr>
      <w:r>
        <w:rPr>
          <w:rFonts w:eastAsia="??"/>
          <w:color w:val="FF0000"/>
          <w:sz w:val="32"/>
        </w:rPr>
        <w:t>&lt;&lt;&lt; START OF CHANGES 4&gt;&gt;&gt;</w:t>
      </w:r>
    </w:p>
    <w:p w14:paraId="1B5F9994" w14:textId="77777777" w:rsidR="001D3F51" w:rsidRPr="00D06494" w:rsidRDefault="001D3F51" w:rsidP="001D3F51">
      <w:pPr>
        <w:pStyle w:val="H6"/>
      </w:pPr>
      <w:r w:rsidRPr="00D06494">
        <w:t>6.2.3.2.1.4.4.2</w:t>
      </w:r>
      <w:r w:rsidRPr="00D06494">
        <w:tab/>
        <w:t>Test Procedure</w:t>
      </w:r>
    </w:p>
    <w:p w14:paraId="3D937318" w14:textId="77777777" w:rsidR="001D3F51" w:rsidRPr="00D06494" w:rsidRDefault="001D3F51" w:rsidP="001D3F51">
      <w:pPr>
        <w:pStyle w:val="B1"/>
      </w:pPr>
      <w:r w:rsidRPr="00D06494">
        <w:t>1.</w:t>
      </w:r>
      <w:r w:rsidRPr="00D06494">
        <w:tab/>
        <w:t xml:space="preserve">Set the parameters of bandwidth, SCS, reference Channel, the propagation condition, antenna configuration and the SNR according to </w:t>
      </w:r>
      <w:r w:rsidRPr="00D06494">
        <w:rPr>
          <w:lang w:eastAsia="x-none"/>
        </w:rPr>
        <w:t>Table 6.2.3.</w:t>
      </w:r>
      <w:r w:rsidRPr="00D06494">
        <w:rPr>
          <w:lang w:eastAsia="zh-CN"/>
        </w:rPr>
        <w:t>2</w:t>
      </w:r>
      <w:r w:rsidRPr="00D06494">
        <w:rPr>
          <w:lang w:eastAsia="x-none"/>
        </w:rPr>
        <w:t>.1.4.3-1.</w:t>
      </w:r>
    </w:p>
    <w:p w14:paraId="5CB33FA0" w14:textId="77777777" w:rsidR="001D3F51" w:rsidRPr="00D06494" w:rsidRDefault="001D3F51" w:rsidP="001D3F51">
      <w:pPr>
        <w:pStyle w:val="B1"/>
      </w:pPr>
      <w:r w:rsidRPr="00D06494">
        <w:t>2.</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D06494">
        <w:t>ms</w:t>
      </w:r>
      <w:proofErr w:type="spellEnd"/>
      <w:r w:rsidRPr="00D06494">
        <w:t xml:space="preserve"> and also cases where UE transmits nothing in its CQI timing are also counted as wideband CQI reports.</w:t>
      </w:r>
    </w:p>
    <w:p w14:paraId="639CCA25" w14:textId="77777777" w:rsidR="001D3F51" w:rsidRPr="00D06494" w:rsidRDefault="001D3F51" w:rsidP="001D3F51">
      <w:pPr>
        <w:pStyle w:val="B1"/>
      </w:pPr>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103D24C" w14:textId="77777777" w:rsidR="001D3F51" w:rsidRPr="00D06494" w:rsidRDefault="001D3F51" w:rsidP="001D3F51">
      <w:pPr>
        <w:pStyle w:val="B1"/>
      </w:pPr>
      <w:r w:rsidRPr="00D06494">
        <w:t>4.</w:t>
      </w:r>
      <w:r w:rsidRPr="00D06494">
        <w:rPr>
          <w:lang w:eastAsia="zh-CN"/>
        </w:rPr>
        <w:tab/>
      </w:r>
      <w:r w:rsidRPr="00D06494">
        <w:t xml:space="preserve">If Median CQI is not equal to 1 </w:t>
      </w:r>
      <w:del w:id="17" w:author="Allen Zhang (张爽)" w:date="2024-07-19T11:15:00Z">
        <w:r w:rsidRPr="00D06494" w:rsidDel="000C65CF">
          <w:delText xml:space="preserve">or 15 </w:delText>
        </w:r>
      </w:del>
      <w:r w:rsidRPr="00D06494">
        <w:t>and [1800] or more of the wideband CQI values are in the range (Median CQI - 1) ≤ Median CQI ≤ (Median CQI + 1) then continue with step 5, otherwise go to step 8.</w:t>
      </w:r>
    </w:p>
    <w:p w14:paraId="5AA773D1" w14:textId="77777777" w:rsidR="001D3F51" w:rsidRPr="00D06494" w:rsidRDefault="001D3F51" w:rsidP="001D3F51">
      <w:pPr>
        <w:pStyle w:val="B1"/>
      </w:pPr>
      <w:r w:rsidRPr="00D06494">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w:t>
      </w:r>
      <w:proofErr w:type="spellStart"/>
      <w:r w:rsidRPr="00D06494">
        <w:t>statDTX</w:t>
      </w:r>
      <w:proofErr w:type="spellEnd"/>
      <w:r w:rsidRPr="00D06494">
        <w:t xml:space="preserve"> responses. The responses are then filtered as follows: for the sequence of responses for each HARQ process, discard all the </w:t>
      </w:r>
      <w:proofErr w:type="spellStart"/>
      <w:r w:rsidRPr="00D06494">
        <w:t>statDTX</w:t>
      </w:r>
      <w:proofErr w:type="spellEnd"/>
      <w:r w:rsidRPr="00D06494">
        <w:t xml:space="preserve"> responses. Continue to gather data until the number of filtered </w:t>
      </w:r>
      <w:smartTag w:uri="urn:schemas-microsoft-com:office:smarttags" w:element="stockticker">
        <w:r w:rsidRPr="00D06494">
          <w:t>ACK</w:t>
        </w:r>
      </w:smartTag>
      <w:r w:rsidRPr="00D06494">
        <w:t>+NACK responses reaches 1000.</w:t>
      </w:r>
    </w:p>
    <w:p w14:paraId="6512FA55" w14:textId="77777777" w:rsidR="001D3F51" w:rsidRPr="00D06494" w:rsidRDefault="001D3F51" w:rsidP="001D3F51">
      <w:pPr>
        <w:pStyle w:val="B2"/>
      </w:pPr>
      <w:r w:rsidRPr="00D06494">
        <w:t xml:space="preserve">For the filtered ACK and NACK responses if the ratio (NACK / ACK + NACK) ≤ 0.1 </w:t>
      </w:r>
      <w:ins w:id="18" w:author="Allen Zhang (张爽)" w:date="2024-07-19T13:33:00Z">
        <w:r w:rsidRPr="00330C8B">
          <w:rPr>
            <w:color w:val="FF0000"/>
          </w:rPr>
          <w:t>and the Median CQI is not equal to 15</w:t>
        </w:r>
        <w:r w:rsidRPr="00D06494">
          <w:t xml:space="preserve"> </w:t>
        </w:r>
      </w:ins>
      <w:r w:rsidRPr="00D06494">
        <w:t xml:space="preserve">then go to step 6, </w:t>
      </w:r>
      <w:ins w:id="19" w:author="Allen Zhang (张爽)" w:date="2024-07-19T13:33:00Z">
        <w:r w:rsidRPr="00330C8B">
          <w:rPr>
            <w:color w:val="FF0000"/>
          </w:rPr>
          <w:t xml:space="preserve">if the ratio (NACK / ACK + NACK) ≤ 0.1 and the Median CQI is equal to 15 then pass the UE for this test. </w:t>
        </w:r>
      </w:ins>
      <w:del w:id="20" w:author="Allen Zhang (张爽)" w:date="2024-07-19T13:33:00Z">
        <w:r w:rsidRPr="00D06494" w:rsidDel="00873C85">
          <w:delText>o</w:delText>
        </w:r>
      </w:del>
      <w:ins w:id="21" w:author="Allen Zhang (张爽)" w:date="2024-07-19T13:33:00Z">
        <w:r>
          <w:t>O</w:t>
        </w:r>
      </w:ins>
      <w:r w:rsidRPr="00D06494">
        <w:t>therwise go to step 7.</w:t>
      </w:r>
    </w:p>
    <w:p w14:paraId="241A6DD1" w14:textId="77777777" w:rsidR="001D3F51" w:rsidRPr="00D06494" w:rsidRDefault="001D3F51" w:rsidP="001D3F51">
      <w:pPr>
        <w:pStyle w:val="B1"/>
      </w:pPr>
      <w:r w:rsidRPr="00D06494">
        <w:lastRenderedPageBreak/>
        <w:t>6.</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24F3A3B9" w14:textId="77777777" w:rsidR="001D3F51" w:rsidRPr="00D06494" w:rsidRDefault="001D3F51" w:rsidP="001D3F51">
      <w:pPr>
        <w:pStyle w:val="B2"/>
      </w:pPr>
      <w:r w:rsidRPr="00D06494">
        <w:t>If the ratio (NACK /ACK + NACK) &gt; 0.1</w:t>
      </w:r>
    </w:p>
    <w:p w14:paraId="31DCBDE9" w14:textId="77777777" w:rsidR="001D3F51" w:rsidRPr="00D06494" w:rsidRDefault="001D3F51" w:rsidP="001D3F51">
      <w:pPr>
        <w:pStyle w:val="B2"/>
      </w:pPr>
      <w:r w:rsidRPr="00D06494">
        <w:t>then pass the UE for this test, otherwise go to step 8.</w:t>
      </w:r>
    </w:p>
    <w:p w14:paraId="7C6E54FB" w14:textId="77777777" w:rsidR="001D3F51" w:rsidRPr="00D06494" w:rsidRDefault="001D3F51" w:rsidP="001D3F51">
      <w:pPr>
        <w:pStyle w:val="B1"/>
      </w:pPr>
      <w:r w:rsidRPr="00D06494">
        <w:t>7.</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2FBF0A02" w14:textId="77777777" w:rsidR="001D3F51" w:rsidRPr="00D06494" w:rsidRDefault="001D3F51" w:rsidP="001D3F51">
      <w:pPr>
        <w:pStyle w:val="B2"/>
      </w:pPr>
      <w:r w:rsidRPr="00D06494">
        <w:t>If the ratio (NACK /ACK + NACK) ≤ 0.1</w:t>
      </w:r>
    </w:p>
    <w:p w14:paraId="4EEFCD10" w14:textId="77777777" w:rsidR="001D3F51" w:rsidRPr="00D06494" w:rsidRDefault="001D3F51" w:rsidP="001D3F51">
      <w:pPr>
        <w:pStyle w:val="B2"/>
      </w:pPr>
      <w:r w:rsidRPr="00D06494">
        <w:t>then pass the UE for this test, otherwise go to step 8.</w:t>
      </w:r>
    </w:p>
    <w:p w14:paraId="609AAC96" w14:textId="77777777" w:rsidR="001D3F51" w:rsidRPr="00BE4483" w:rsidRDefault="001D3F51" w:rsidP="001D3F51">
      <w:pPr>
        <w:pStyle w:val="B1"/>
      </w:pPr>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p>
    <w:p w14:paraId="28DBE52A" w14:textId="77777777" w:rsidR="001D3F51" w:rsidRDefault="001D3F51" w:rsidP="001D3F51">
      <w:pPr>
        <w:pStyle w:val="Separation"/>
        <w:rPr>
          <w:rFonts w:eastAsia="??"/>
          <w:color w:val="FF0000"/>
          <w:sz w:val="32"/>
        </w:rPr>
      </w:pPr>
      <w:r>
        <w:rPr>
          <w:rFonts w:eastAsia="??"/>
          <w:color w:val="FF0000"/>
          <w:sz w:val="32"/>
        </w:rPr>
        <w:t>&lt;&lt;&lt; END OF CHANGES 4&gt;&gt;&gt;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9ECC9" w14:textId="77777777" w:rsidR="00D17004" w:rsidRDefault="00D17004">
      <w:r>
        <w:separator/>
      </w:r>
    </w:p>
  </w:endnote>
  <w:endnote w:type="continuationSeparator" w:id="0">
    <w:p w14:paraId="72FEB874" w14:textId="77777777" w:rsidR="00D17004" w:rsidRDefault="00D1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577AC" w14:textId="77777777" w:rsidR="001D3F51" w:rsidRDefault="001D3F5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11B7C" w14:textId="77777777" w:rsidR="001D3F51" w:rsidRDefault="001D3F5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649C" w14:textId="77777777" w:rsidR="001D3F51" w:rsidRDefault="001D3F5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D5FBB" w14:textId="77777777" w:rsidR="00D17004" w:rsidRDefault="00D17004">
      <w:r>
        <w:separator/>
      </w:r>
    </w:p>
  </w:footnote>
  <w:footnote w:type="continuationSeparator" w:id="0">
    <w:p w14:paraId="313B5CEC" w14:textId="77777777" w:rsidR="00D17004" w:rsidRDefault="00D17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DE38" w14:textId="77777777" w:rsidR="001D3F51" w:rsidRDefault="001D3F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ED8C" w14:textId="77777777" w:rsidR="001D3F51" w:rsidRDefault="001D3F5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3F51"/>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5DFF"/>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7004"/>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1D3F5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locked/>
    <w:rsid w:val="001D3F51"/>
    <w:rPr>
      <w:rFonts w:ascii="Arial" w:hAnsi="Arial"/>
      <w:lang w:val="en-GB" w:eastAsia="en-US"/>
    </w:rPr>
  </w:style>
  <w:style w:type="character" w:customStyle="1" w:styleId="B1Zchn">
    <w:name w:val="B1 Zchn"/>
    <w:link w:val="B1"/>
    <w:qFormat/>
    <w:rsid w:val="001D3F51"/>
    <w:rPr>
      <w:rFonts w:ascii="Times New Roman" w:hAnsi="Times New Roman"/>
      <w:lang w:val="en-GB" w:eastAsia="en-US"/>
    </w:rPr>
  </w:style>
  <w:style w:type="character" w:customStyle="1" w:styleId="B2Char">
    <w:name w:val="B2 Char"/>
    <w:link w:val="B2"/>
    <w:qFormat/>
    <w:rsid w:val="001D3F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2291</Words>
  <Characters>13063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13</cp:revision>
  <cp:lastPrinted>1899-12-31T23:00:00Z</cp:lastPrinted>
  <dcterms:created xsi:type="dcterms:W3CDTF">2020-02-03T08:32:00Z</dcterms:created>
  <dcterms:modified xsi:type="dcterms:W3CDTF">2024-08-07T06:19:00Z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R5-244348</vt:lpwstr>
  </property>
  <property fmtid="{D5CDD505-2E9C-101B-9397-08002B2CF9AE}" pid="10" name="Spec#">
    <vt:lpwstr>38.521-4</vt:lpwstr>
  </property>
  <property fmtid="{D5CDD505-2E9C-101B-9397-08002B2CF9AE}" pid="11" name="Cr#">
    <vt:lpwstr>0860</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CQI report test cases with Table 4</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NR_DL1024QAM_FR1-UEConTest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2024-08-07T06:15:10Z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28c2aaa6-0521-4c77-98ab-758a94c9614a</vt:lpwstr>
  </property>
  <property fmtid="{D5CDD505-2E9C-101B-9397-08002B2CF9AE}" pid="27" name="MSIP_Label_83bcef13-7cac-433f-ba1d-47a323951816_ContentBits">
    <vt:lpwstr>0</vt:lpwstr>
  </property>
</Properties>
</file>